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C3A7" w14:textId="5A7FB7BC" w:rsidR="003C67D7" w:rsidRPr="003C67D7" w:rsidRDefault="003C67D7" w:rsidP="003C67D7">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Hlk162431669"/>
      <w:r w:rsidRPr="003C67D7">
        <w:rPr>
          <w:rFonts w:ascii="Arial" w:eastAsiaTheme="minorEastAsia" w:hAnsi="Arial"/>
          <w:b/>
          <w:sz w:val="24"/>
          <w:lang w:eastAsia="en-US"/>
        </w:rPr>
        <w:t>3GPP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RAN WG2</w:t>
      </w:r>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w:t>
      </w:r>
      <w:r w:rsidR="00537B45">
        <w:rPr>
          <w:rFonts w:ascii="Arial" w:eastAsiaTheme="minorEastAsia" w:hAnsi="Arial"/>
          <w:b/>
          <w:sz w:val="24"/>
          <w:lang w:eastAsia="en-US"/>
        </w:rPr>
        <w:t>6</w:t>
      </w:r>
      <w:r w:rsidRPr="003C67D7">
        <w:rPr>
          <w:rFonts w:ascii="Arial" w:eastAsiaTheme="minorEastAsia" w:hAnsi="Arial"/>
          <w:b/>
          <w:i/>
          <w:sz w:val="28"/>
          <w:lang w:eastAsia="en-US"/>
        </w:rPr>
        <w:tab/>
      </w:r>
      <w:r w:rsidRPr="00916F8F">
        <w:rPr>
          <w:rFonts w:ascii="Arial" w:eastAsiaTheme="minorEastAsia" w:hAnsi="Arial"/>
          <w:lang w:eastAsia="en-US"/>
        </w:rPr>
        <w:fldChar w:fldCharType="begin"/>
      </w:r>
      <w:r w:rsidRPr="00916F8F">
        <w:rPr>
          <w:rFonts w:ascii="Arial" w:eastAsiaTheme="minorEastAsia" w:hAnsi="Arial"/>
          <w:lang w:eastAsia="en-US"/>
        </w:rPr>
        <w:instrText xml:space="preserve"> DOCPROPERTY  Tdoc#  \* MERGEFORMAT </w:instrText>
      </w:r>
      <w:r w:rsidRPr="00916F8F">
        <w:rPr>
          <w:rFonts w:ascii="Arial" w:eastAsiaTheme="minorEastAsia" w:hAnsi="Arial"/>
          <w:lang w:eastAsia="en-US"/>
        </w:rPr>
        <w:fldChar w:fldCharType="separate"/>
      </w:r>
      <w:r w:rsidRPr="00916F8F">
        <w:rPr>
          <w:rFonts w:ascii="Arial" w:eastAsiaTheme="minorEastAsia" w:hAnsi="Arial"/>
          <w:b/>
          <w:i/>
          <w:sz w:val="28"/>
          <w:lang w:eastAsia="en-US"/>
        </w:rPr>
        <w:t>R2-240</w:t>
      </w:r>
      <w:r w:rsidRPr="00916F8F">
        <w:rPr>
          <w:rFonts w:ascii="Arial" w:eastAsiaTheme="minorEastAsia" w:hAnsi="Arial"/>
          <w:b/>
          <w:i/>
          <w:sz w:val="28"/>
          <w:lang w:eastAsia="en-US"/>
        </w:rPr>
        <w:fldChar w:fldCharType="end"/>
      </w:r>
      <w:r w:rsidR="00344347">
        <w:rPr>
          <w:rFonts w:ascii="Arial" w:eastAsiaTheme="minorEastAsia" w:hAnsi="Arial"/>
          <w:b/>
          <w:i/>
          <w:sz w:val="28"/>
          <w:lang w:eastAsia="en-US"/>
        </w:rPr>
        <w:t>4749</w:t>
      </w:r>
    </w:p>
    <w:p w14:paraId="264DEE6F" w14:textId="77777777" w:rsidR="00537B45" w:rsidRDefault="00537B45" w:rsidP="00537B45">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7D7" w:rsidRPr="003C67D7" w14:paraId="1A905F64" w14:textId="77777777" w:rsidTr="00FF057D">
        <w:tc>
          <w:tcPr>
            <w:tcW w:w="9641" w:type="dxa"/>
            <w:gridSpan w:val="9"/>
            <w:tcBorders>
              <w:top w:val="single" w:sz="4" w:space="0" w:color="auto"/>
              <w:left w:val="single" w:sz="4" w:space="0" w:color="auto"/>
              <w:right w:val="single" w:sz="4" w:space="0" w:color="auto"/>
            </w:tcBorders>
          </w:tcPr>
          <w:bookmarkEnd w:id="0"/>
          <w:p w14:paraId="4FCA2F96" w14:textId="25BC4F9F" w:rsidR="003C67D7" w:rsidRPr="003C67D7" w:rsidRDefault="003C67D7" w:rsidP="003C67D7">
            <w:pPr>
              <w:overflowPunct/>
              <w:autoSpaceDE/>
              <w:autoSpaceDN/>
              <w:adjustRightInd/>
              <w:spacing w:after="0"/>
              <w:jc w:val="right"/>
              <w:textAlignment w:val="auto"/>
              <w:rPr>
                <w:rFonts w:ascii="Arial" w:eastAsiaTheme="minorEastAsia" w:hAnsi="Arial"/>
                <w:i/>
                <w:noProof/>
                <w:lang w:eastAsia="en-US"/>
              </w:rPr>
            </w:pPr>
            <w:r w:rsidRPr="003C67D7">
              <w:rPr>
                <w:rFonts w:ascii="Arial" w:eastAsiaTheme="minorEastAsia" w:hAnsi="Arial"/>
                <w:i/>
                <w:noProof/>
                <w:sz w:val="14"/>
                <w:lang w:eastAsia="en-US"/>
              </w:rPr>
              <w:t>CR-Form-v12.</w:t>
            </w:r>
            <w:r w:rsidR="008F2BF2">
              <w:rPr>
                <w:rFonts w:ascii="Arial" w:eastAsiaTheme="minorEastAsia" w:hAnsi="Arial"/>
                <w:i/>
                <w:noProof/>
                <w:sz w:val="14"/>
                <w:lang w:eastAsia="en-US"/>
              </w:rPr>
              <w:t>3</w:t>
            </w:r>
          </w:p>
        </w:tc>
      </w:tr>
      <w:tr w:rsidR="003C67D7" w:rsidRPr="003C67D7" w14:paraId="65C29733" w14:textId="77777777" w:rsidTr="00FF057D">
        <w:tc>
          <w:tcPr>
            <w:tcW w:w="9641" w:type="dxa"/>
            <w:gridSpan w:val="9"/>
            <w:tcBorders>
              <w:left w:val="single" w:sz="4" w:space="0" w:color="auto"/>
              <w:right w:val="single" w:sz="4" w:space="0" w:color="auto"/>
            </w:tcBorders>
          </w:tcPr>
          <w:p w14:paraId="2FA84743"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32"/>
                <w:lang w:eastAsia="en-US"/>
              </w:rPr>
              <w:t>CHANGE REQUEST</w:t>
            </w:r>
          </w:p>
        </w:tc>
      </w:tr>
      <w:tr w:rsidR="003C67D7" w:rsidRPr="003C67D7" w14:paraId="3852B0FB" w14:textId="77777777" w:rsidTr="00FF057D">
        <w:tc>
          <w:tcPr>
            <w:tcW w:w="9641" w:type="dxa"/>
            <w:gridSpan w:val="9"/>
            <w:tcBorders>
              <w:left w:val="single" w:sz="4" w:space="0" w:color="auto"/>
              <w:right w:val="single" w:sz="4" w:space="0" w:color="auto"/>
            </w:tcBorders>
          </w:tcPr>
          <w:p w14:paraId="752F72C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0447CDC" w14:textId="77777777" w:rsidTr="00FF057D">
        <w:tc>
          <w:tcPr>
            <w:tcW w:w="142" w:type="dxa"/>
            <w:tcBorders>
              <w:left w:val="single" w:sz="4" w:space="0" w:color="auto"/>
            </w:tcBorders>
          </w:tcPr>
          <w:p w14:paraId="575C56B0"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C767F0C" w14:textId="06FE724C" w:rsidR="003C67D7" w:rsidRPr="003C67D7" w:rsidRDefault="003C67D7" w:rsidP="003C67D7">
            <w:pPr>
              <w:overflowPunct/>
              <w:autoSpaceDE/>
              <w:autoSpaceDN/>
              <w:adjustRightInd/>
              <w:spacing w:after="0"/>
              <w:jc w:val="center"/>
              <w:textAlignment w:val="auto"/>
              <w:rPr>
                <w:rFonts w:ascii="Arial" w:eastAsiaTheme="minorEastAsia" w:hAnsi="Arial"/>
                <w:b/>
                <w:noProof/>
                <w:sz w:val="28"/>
                <w:lang w:eastAsia="en-US"/>
              </w:rPr>
            </w:pPr>
            <w:r w:rsidRPr="003C67D7">
              <w:rPr>
                <w:rFonts w:ascii="Arial" w:eastAsiaTheme="minorEastAsia" w:hAnsi="Arial"/>
                <w:b/>
                <w:noProof/>
                <w:sz w:val="28"/>
                <w:lang w:eastAsia="en-US"/>
              </w:rPr>
              <w:t>3</w:t>
            </w:r>
            <w:r w:rsidR="005C5BA1">
              <w:rPr>
                <w:rFonts w:ascii="Arial" w:eastAsiaTheme="minorEastAsia" w:hAnsi="Arial"/>
                <w:b/>
                <w:noProof/>
                <w:sz w:val="28"/>
                <w:lang w:eastAsia="en-US"/>
              </w:rPr>
              <w:t>6.306</w:t>
            </w:r>
          </w:p>
        </w:tc>
        <w:tc>
          <w:tcPr>
            <w:tcW w:w="709" w:type="dxa"/>
          </w:tcPr>
          <w:p w14:paraId="38F4B26C"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lang w:eastAsia="en-US"/>
              </w:rPr>
              <w:t>CR</w:t>
            </w:r>
          </w:p>
        </w:tc>
        <w:tc>
          <w:tcPr>
            <w:tcW w:w="1276" w:type="dxa"/>
            <w:shd w:val="pct30" w:color="FFFF00" w:fill="auto"/>
          </w:tcPr>
          <w:p w14:paraId="1E6DA284" w14:textId="1F23AADB" w:rsidR="003C67D7" w:rsidRPr="003C67D7" w:rsidRDefault="000912DB" w:rsidP="003C67D7">
            <w:pPr>
              <w:overflowPunct/>
              <w:autoSpaceDE/>
              <w:autoSpaceDN/>
              <w:adjustRightInd/>
              <w:spacing w:after="0"/>
              <w:jc w:val="center"/>
              <w:textAlignment w:val="auto"/>
              <w:rPr>
                <w:rFonts w:ascii="Arial" w:eastAsiaTheme="minorEastAsia" w:hAnsi="Arial"/>
                <w:noProof/>
              </w:rPr>
            </w:pPr>
            <w:r>
              <w:rPr>
                <w:rFonts w:ascii="Arial" w:eastAsiaTheme="minorEastAsia" w:hAnsi="Arial" w:hint="eastAsia"/>
                <w:noProof/>
              </w:rPr>
              <w:t>1</w:t>
            </w:r>
            <w:r>
              <w:rPr>
                <w:rFonts w:ascii="Arial" w:eastAsiaTheme="minorEastAsia" w:hAnsi="Arial"/>
                <w:noProof/>
              </w:rPr>
              <w:t>885</w:t>
            </w:r>
          </w:p>
        </w:tc>
        <w:tc>
          <w:tcPr>
            <w:tcW w:w="709" w:type="dxa"/>
          </w:tcPr>
          <w:p w14:paraId="6F006E27" w14:textId="77777777" w:rsidR="003C67D7" w:rsidRPr="003C67D7" w:rsidRDefault="003C67D7" w:rsidP="003C67D7">
            <w:pPr>
              <w:tabs>
                <w:tab w:val="right" w:pos="6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bCs/>
                <w:noProof/>
                <w:sz w:val="28"/>
                <w:lang w:eastAsia="en-US"/>
              </w:rPr>
              <w:t>rev</w:t>
            </w:r>
          </w:p>
        </w:tc>
        <w:tc>
          <w:tcPr>
            <w:tcW w:w="992" w:type="dxa"/>
            <w:shd w:val="pct30" w:color="FFFF00" w:fill="auto"/>
          </w:tcPr>
          <w:p w14:paraId="7E8EC3F4" w14:textId="55C3205D" w:rsidR="003C67D7" w:rsidRPr="003C67D7" w:rsidRDefault="009D70D0" w:rsidP="003C67D7">
            <w:pPr>
              <w:overflowPunct/>
              <w:autoSpaceDE/>
              <w:autoSpaceDN/>
              <w:adjustRightInd/>
              <w:spacing w:after="0"/>
              <w:jc w:val="center"/>
              <w:textAlignment w:val="auto"/>
              <w:rPr>
                <w:rFonts w:ascii="Arial" w:eastAsiaTheme="minorEastAsia" w:hAnsi="Arial"/>
                <w:b/>
                <w:noProof/>
              </w:rPr>
            </w:pPr>
            <w:r>
              <w:rPr>
                <w:rFonts w:ascii="Arial" w:eastAsiaTheme="minorEastAsia" w:hAnsi="Arial" w:hint="eastAsia"/>
                <w:b/>
                <w:noProof/>
              </w:rPr>
              <w:t>-</w:t>
            </w:r>
          </w:p>
        </w:tc>
        <w:tc>
          <w:tcPr>
            <w:tcW w:w="2410" w:type="dxa"/>
          </w:tcPr>
          <w:p w14:paraId="46005629" w14:textId="77777777" w:rsidR="003C67D7" w:rsidRPr="003C67D7" w:rsidRDefault="003C67D7" w:rsidP="003C67D7">
            <w:pPr>
              <w:tabs>
                <w:tab w:val="right" w:pos="18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szCs w:val="28"/>
                <w:lang w:eastAsia="en-US"/>
              </w:rPr>
              <w:t>Current version:</w:t>
            </w:r>
          </w:p>
        </w:tc>
        <w:tc>
          <w:tcPr>
            <w:tcW w:w="1701" w:type="dxa"/>
            <w:shd w:val="pct30" w:color="FFFF00" w:fill="auto"/>
          </w:tcPr>
          <w:p w14:paraId="15F639BD" w14:textId="4EAC12B9" w:rsidR="003C67D7" w:rsidRPr="003C67D7" w:rsidRDefault="009206A6" w:rsidP="003C67D7">
            <w:pPr>
              <w:overflowPunct/>
              <w:autoSpaceDE/>
              <w:autoSpaceDN/>
              <w:adjustRightInd/>
              <w:spacing w:after="0"/>
              <w:jc w:val="center"/>
              <w:textAlignment w:val="auto"/>
              <w:rPr>
                <w:rFonts w:ascii="Arial" w:eastAsiaTheme="minorEastAsia" w:hAnsi="Arial"/>
                <w:noProof/>
                <w:sz w:val="28"/>
                <w:lang w:eastAsia="en-US"/>
              </w:rPr>
            </w:pPr>
            <w:r w:rsidRPr="009206A6">
              <w:rPr>
                <w:rFonts w:ascii="Arial" w:eastAsiaTheme="minorEastAsia" w:hAnsi="Arial"/>
                <w:noProof/>
                <w:sz w:val="28"/>
                <w:lang w:eastAsia="en-US"/>
              </w:rPr>
              <w:t>15.11.0</w:t>
            </w:r>
          </w:p>
        </w:tc>
        <w:tc>
          <w:tcPr>
            <w:tcW w:w="143" w:type="dxa"/>
            <w:tcBorders>
              <w:right w:val="single" w:sz="4" w:space="0" w:color="auto"/>
            </w:tcBorders>
          </w:tcPr>
          <w:p w14:paraId="2211CF25"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2D29E16D" w14:textId="77777777" w:rsidTr="00FF057D">
        <w:tc>
          <w:tcPr>
            <w:tcW w:w="9641" w:type="dxa"/>
            <w:gridSpan w:val="9"/>
            <w:tcBorders>
              <w:left w:val="single" w:sz="4" w:space="0" w:color="auto"/>
              <w:right w:val="single" w:sz="4" w:space="0" w:color="auto"/>
            </w:tcBorders>
          </w:tcPr>
          <w:p w14:paraId="7E76C328"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04A8904D" w14:textId="77777777" w:rsidTr="00FF057D">
        <w:tc>
          <w:tcPr>
            <w:tcW w:w="9641" w:type="dxa"/>
            <w:gridSpan w:val="9"/>
            <w:tcBorders>
              <w:top w:val="single" w:sz="4" w:space="0" w:color="auto"/>
            </w:tcBorders>
          </w:tcPr>
          <w:p w14:paraId="3AB9CADF" w14:textId="77777777" w:rsidR="003C67D7" w:rsidRPr="003C67D7" w:rsidRDefault="003C67D7" w:rsidP="003C67D7">
            <w:pPr>
              <w:overflowPunct/>
              <w:autoSpaceDE/>
              <w:autoSpaceDN/>
              <w:adjustRightInd/>
              <w:spacing w:after="0"/>
              <w:jc w:val="center"/>
              <w:textAlignment w:val="auto"/>
              <w:rPr>
                <w:rFonts w:ascii="Arial" w:eastAsiaTheme="minorEastAsia" w:hAnsi="Arial" w:cs="Arial"/>
                <w:i/>
                <w:noProof/>
                <w:lang w:eastAsia="en-US"/>
              </w:rPr>
            </w:pPr>
            <w:r w:rsidRPr="003C67D7">
              <w:rPr>
                <w:rFonts w:ascii="Arial" w:eastAsiaTheme="minorEastAsia" w:hAnsi="Arial" w:cs="Arial"/>
                <w:i/>
                <w:noProof/>
                <w:lang w:eastAsia="en-US"/>
              </w:rPr>
              <w:t xml:space="preserve">For </w:t>
            </w:r>
            <w:hyperlink r:id="rId9" w:anchor="_blank" w:history="1">
              <w:r w:rsidRPr="003C67D7">
                <w:rPr>
                  <w:rFonts w:ascii="Arial" w:eastAsiaTheme="minorEastAsia" w:hAnsi="Arial" w:cs="Arial"/>
                  <w:b/>
                  <w:i/>
                  <w:noProof/>
                  <w:color w:val="FF0000"/>
                  <w:u w:val="single"/>
                  <w:lang w:eastAsia="en-US"/>
                </w:rPr>
                <w:t>HE</w:t>
              </w:r>
              <w:bookmarkStart w:id="2" w:name="_Hlt497126619"/>
              <w:r w:rsidRPr="003C67D7">
                <w:rPr>
                  <w:rFonts w:ascii="Arial" w:eastAsiaTheme="minorEastAsia" w:hAnsi="Arial" w:cs="Arial"/>
                  <w:b/>
                  <w:i/>
                  <w:noProof/>
                  <w:color w:val="FF0000"/>
                  <w:u w:val="single"/>
                  <w:lang w:eastAsia="en-US"/>
                </w:rPr>
                <w:t>L</w:t>
              </w:r>
              <w:bookmarkEnd w:id="2"/>
              <w:r w:rsidRPr="003C67D7">
                <w:rPr>
                  <w:rFonts w:ascii="Arial" w:eastAsiaTheme="minorEastAsia" w:hAnsi="Arial" w:cs="Arial"/>
                  <w:b/>
                  <w:i/>
                  <w:noProof/>
                  <w:color w:val="FF0000"/>
                  <w:u w:val="single"/>
                  <w:lang w:eastAsia="en-US"/>
                </w:rPr>
                <w:t>P</w:t>
              </w:r>
            </w:hyperlink>
            <w:r w:rsidRPr="003C67D7">
              <w:rPr>
                <w:rFonts w:ascii="Arial" w:eastAsiaTheme="minorEastAsia" w:hAnsi="Arial" w:cs="Arial"/>
                <w:b/>
                <w:i/>
                <w:noProof/>
                <w:color w:val="FF0000"/>
                <w:lang w:eastAsia="en-US"/>
              </w:rPr>
              <w:t xml:space="preserve"> </w:t>
            </w:r>
            <w:r w:rsidRPr="003C67D7">
              <w:rPr>
                <w:rFonts w:ascii="Arial" w:eastAsiaTheme="minorEastAsia" w:hAnsi="Arial" w:cs="Arial"/>
                <w:i/>
                <w:noProof/>
                <w:lang w:eastAsia="en-US"/>
              </w:rPr>
              <w:t xml:space="preserve">on using this form: comprehensive instructions can be found at </w:t>
            </w:r>
            <w:r w:rsidRPr="003C67D7">
              <w:rPr>
                <w:rFonts w:ascii="Arial" w:eastAsiaTheme="minorEastAsia" w:hAnsi="Arial" w:cs="Arial"/>
                <w:i/>
                <w:noProof/>
                <w:lang w:eastAsia="en-US"/>
              </w:rPr>
              <w:br/>
            </w:r>
            <w:hyperlink r:id="rId10" w:history="1">
              <w:r w:rsidRPr="003C67D7">
                <w:rPr>
                  <w:rFonts w:ascii="Arial" w:eastAsiaTheme="minorEastAsia" w:hAnsi="Arial" w:cs="Arial"/>
                  <w:i/>
                  <w:noProof/>
                  <w:color w:val="0000FF"/>
                  <w:u w:val="single"/>
                  <w:lang w:eastAsia="en-US"/>
                </w:rPr>
                <w:t>http://www.3gpp.org/Change-Requests</w:t>
              </w:r>
            </w:hyperlink>
            <w:r w:rsidRPr="003C67D7">
              <w:rPr>
                <w:rFonts w:ascii="Arial" w:eastAsiaTheme="minorEastAsia" w:hAnsi="Arial" w:cs="Arial"/>
                <w:i/>
                <w:noProof/>
                <w:lang w:eastAsia="en-US"/>
              </w:rPr>
              <w:t>.</w:t>
            </w:r>
          </w:p>
        </w:tc>
      </w:tr>
      <w:tr w:rsidR="003C67D7" w:rsidRPr="003C67D7" w14:paraId="1749FEF3" w14:textId="77777777" w:rsidTr="00FF057D">
        <w:tc>
          <w:tcPr>
            <w:tcW w:w="9641" w:type="dxa"/>
            <w:gridSpan w:val="9"/>
          </w:tcPr>
          <w:p w14:paraId="51B491C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bl>
    <w:p w14:paraId="0CC680D4" w14:textId="77777777" w:rsidR="003C67D7" w:rsidRPr="003C67D7" w:rsidRDefault="003C67D7" w:rsidP="003C6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7D7" w:rsidRPr="003C67D7" w14:paraId="09699E96" w14:textId="77777777" w:rsidTr="00FF057D">
        <w:tc>
          <w:tcPr>
            <w:tcW w:w="2835" w:type="dxa"/>
          </w:tcPr>
          <w:p w14:paraId="3649029C" w14:textId="77777777" w:rsidR="003C67D7" w:rsidRPr="003C67D7" w:rsidRDefault="003C67D7" w:rsidP="003C67D7">
            <w:pPr>
              <w:tabs>
                <w:tab w:val="right" w:pos="2751"/>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Proposed change affects:</w:t>
            </w:r>
          </w:p>
        </w:tc>
        <w:tc>
          <w:tcPr>
            <w:tcW w:w="1418" w:type="dxa"/>
          </w:tcPr>
          <w:p w14:paraId="29F5D9FD"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8850B"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CD4D16F"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37261"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126" w:type="dxa"/>
          </w:tcPr>
          <w:p w14:paraId="46F7D206"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101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1418" w:type="dxa"/>
            <w:tcBorders>
              <w:left w:val="nil"/>
            </w:tcBorders>
          </w:tcPr>
          <w:p w14:paraId="54E2823B"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AF444" w14:textId="77777777" w:rsidR="003C67D7" w:rsidRPr="003C67D7" w:rsidRDefault="003C67D7" w:rsidP="003C67D7">
            <w:pPr>
              <w:overflowPunct/>
              <w:autoSpaceDE/>
              <w:autoSpaceDN/>
              <w:adjustRightInd/>
              <w:spacing w:after="0"/>
              <w:jc w:val="center"/>
              <w:textAlignment w:val="auto"/>
              <w:rPr>
                <w:rFonts w:ascii="Arial" w:eastAsiaTheme="minorEastAsia" w:hAnsi="Arial"/>
                <w:b/>
                <w:bCs/>
                <w:caps/>
                <w:noProof/>
                <w:lang w:eastAsia="en-US"/>
              </w:rPr>
            </w:pPr>
          </w:p>
        </w:tc>
      </w:tr>
    </w:tbl>
    <w:p w14:paraId="33F597B7" w14:textId="77777777" w:rsidR="003C67D7" w:rsidRPr="003C67D7" w:rsidRDefault="003C67D7" w:rsidP="003C6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7D7" w:rsidRPr="003C67D7" w14:paraId="37AC8120" w14:textId="77777777" w:rsidTr="00FF057D">
        <w:tc>
          <w:tcPr>
            <w:tcW w:w="9640" w:type="dxa"/>
            <w:gridSpan w:val="11"/>
          </w:tcPr>
          <w:p w14:paraId="6FCA1C4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6D2F8CF5" w14:textId="77777777" w:rsidTr="00FF057D">
        <w:tc>
          <w:tcPr>
            <w:tcW w:w="1843" w:type="dxa"/>
            <w:tcBorders>
              <w:top w:val="single" w:sz="4" w:space="0" w:color="auto"/>
              <w:left w:val="single" w:sz="4" w:space="0" w:color="auto"/>
            </w:tcBorders>
          </w:tcPr>
          <w:p w14:paraId="6FE289A8"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Title:</w:t>
            </w:r>
            <w:r w:rsidRPr="003C67D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60C7D47C" w14:textId="7EE08505"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Correction</w:t>
            </w:r>
            <w:r w:rsidR="00E84979">
              <w:rPr>
                <w:rFonts w:ascii="Arial" w:eastAsiaTheme="minorEastAsia" w:hAnsi="Arial"/>
                <w:lang w:eastAsia="en-US"/>
              </w:rPr>
              <w:t xml:space="preserve"> to mandatory 80ms scheduling offset for positioning</w:t>
            </w:r>
            <w:r w:rsidR="00352A0E">
              <w:rPr>
                <w:rFonts w:ascii="Arial" w:eastAsiaTheme="minorEastAsia" w:hAnsi="Arial"/>
                <w:lang w:eastAsia="en-US"/>
              </w:rPr>
              <w:t xml:space="preserve"> SI acquisition</w:t>
            </w:r>
          </w:p>
        </w:tc>
      </w:tr>
      <w:tr w:rsidR="003C67D7" w:rsidRPr="003C67D7" w14:paraId="5AB79856" w14:textId="77777777" w:rsidTr="00FF057D">
        <w:tc>
          <w:tcPr>
            <w:tcW w:w="1843" w:type="dxa"/>
            <w:tcBorders>
              <w:left w:val="single" w:sz="4" w:space="0" w:color="auto"/>
            </w:tcBorders>
          </w:tcPr>
          <w:p w14:paraId="543F932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FC4A3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543394E7" w14:textId="77777777" w:rsidTr="00FF057D">
        <w:tc>
          <w:tcPr>
            <w:tcW w:w="1843" w:type="dxa"/>
            <w:tcBorders>
              <w:left w:val="single" w:sz="4" w:space="0" w:color="auto"/>
            </w:tcBorders>
          </w:tcPr>
          <w:p w14:paraId="505C073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58D9900" w14:textId="4A24EFEB"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SourceIfWg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Huawei, HiSilicon</w:t>
            </w:r>
            <w:r w:rsidRPr="003C67D7">
              <w:rPr>
                <w:rFonts w:ascii="Arial" w:eastAsiaTheme="minorEastAsia" w:hAnsi="Arial"/>
                <w:noProof/>
                <w:lang w:eastAsia="en-US"/>
              </w:rPr>
              <w:fldChar w:fldCharType="end"/>
            </w:r>
            <w:r w:rsidR="00022AA1">
              <w:rPr>
                <w:rFonts w:ascii="Arial" w:eastAsiaTheme="minorEastAsia" w:hAnsi="Arial"/>
                <w:noProof/>
                <w:lang w:eastAsia="en-US"/>
              </w:rPr>
              <w:t>, Ericsson</w:t>
            </w:r>
          </w:p>
        </w:tc>
      </w:tr>
      <w:tr w:rsidR="003C67D7" w:rsidRPr="003C67D7" w14:paraId="12B0EEB3" w14:textId="77777777" w:rsidTr="00FF057D">
        <w:tc>
          <w:tcPr>
            <w:tcW w:w="1843" w:type="dxa"/>
            <w:tcBorders>
              <w:left w:val="single" w:sz="4" w:space="0" w:color="auto"/>
            </w:tcBorders>
          </w:tcPr>
          <w:p w14:paraId="59E43E2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4314F03"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SourceIfTsg  \* MERGEFORMAT </w:instrText>
            </w:r>
            <w:r w:rsidRPr="003C67D7">
              <w:rPr>
                <w:rFonts w:ascii="Arial" w:eastAsiaTheme="minorEastAsia" w:hAnsi="Arial"/>
                <w:lang w:eastAsia="en-US"/>
              </w:rPr>
              <w:fldChar w:fldCharType="separate"/>
            </w:r>
            <w:r w:rsidRPr="003C67D7">
              <w:rPr>
                <w:rFonts w:ascii="Arial" w:eastAsiaTheme="minorEastAsia" w:hAnsi="Arial" w:hint="eastAsia"/>
                <w:noProof/>
              </w:rPr>
              <w:t>R</w:t>
            </w:r>
            <w:r w:rsidRPr="003C67D7">
              <w:rPr>
                <w:rFonts w:ascii="Arial" w:eastAsiaTheme="minorEastAsia" w:hAnsi="Arial"/>
                <w:noProof/>
                <w:lang w:eastAsia="en-US"/>
              </w:rPr>
              <w:t>2</w:t>
            </w:r>
            <w:r w:rsidRPr="003C67D7">
              <w:rPr>
                <w:rFonts w:ascii="Arial" w:eastAsiaTheme="minorEastAsia" w:hAnsi="Arial"/>
                <w:noProof/>
                <w:lang w:eastAsia="en-US"/>
              </w:rPr>
              <w:fldChar w:fldCharType="end"/>
            </w:r>
          </w:p>
        </w:tc>
      </w:tr>
      <w:tr w:rsidR="003C67D7" w:rsidRPr="003C67D7" w14:paraId="1E2E1C9D" w14:textId="77777777" w:rsidTr="00FF057D">
        <w:tc>
          <w:tcPr>
            <w:tcW w:w="1843" w:type="dxa"/>
            <w:tcBorders>
              <w:left w:val="single" w:sz="4" w:space="0" w:color="auto"/>
            </w:tcBorders>
          </w:tcPr>
          <w:p w14:paraId="28C1FCE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50F11E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D075070" w14:textId="77777777" w:rsidTr="00FF057D">
        <w:tc>
          <w:tcPr>
            <w:tcW w:w="1843" w:type="dxa"/>
            <w:tcBorders>
              <w:left w:val="single" w:sz="4" w:space="0" w:color="auto"/>
            </w:tcBorders>
          </w:tcPr>
          <w:p w14:paraId="6A0C8322"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Work item code:</w:t>
            </w:r>
          </w:p>
        </w:tc>
        <w:tc>
          <w:tcPr>
            <w:tcW w:w="3686" w:type="dxa"/>
            <w:gridSpan w:val="5"/>
            <w:shd w:val="pct30" w:color="FFFF00" w:fill="auto"/>
          </w:tcPr>
          <w:p w14:paraId="7D0F8FDB" w14:textId="10C92F45" w:rsidR="003C67D7" w:rsidRPr="003C67D7" w:rsidRDefault="0093488C" w:rsidP="003C67D7">
            <w:pPr>
              <w:overflowPunct/>
              <w:autoSpaceDE/>
              <w:autoSpaceDN/>
              <w:adjustRightInd/>
              <w:spacing w:after="0"/>
              <w:ind w:left="100"/>
              <w:textAlignment w:val="auto"/>
              <w:rPr>
                <w:rFonts w:ascii="Arial" w:eastAsiaTheme="minorEastAsia" w:hAnsi="Arial"/>
                <w:noProof/>
                <w:lang w:eastAsia="en-US"/>
              </w:rPr>
            </w:pPr>
            <w:r w:rsidRPr="0093488C">
              <w:rPr>
                <w:rFonts w:ascii="Arial" w:eastAsiaTheme="minorEastAsia" w:hAnsi="Arial"/>
                <w:noProof/>
                <w:lang w:eastAsia="en-US"/>
              </w:rPr>
              <w:t>LCS_LTE_acc_enh-Core</w:t>
            </w:r>
          </w:p>
        </w:tc>
        <w:tc>
          <w:tcPr>
            <w:tcW w:w="567" w:type="dxa"/>
            <w:tcBorders>
              <w:left w:val="nil"/>
            </w:tcBorders>
          </w:tcPr>
          <w:p w14:paraId="590EC2F6" w14:textId="77777777" w:rsidR="003C67D7" w:rsidRPr="003C67D7" w:rsidRDefault="003C67D7" w:rsidP="003C67D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65A41B1"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b/>
                <w:i/>
                <w:noProof/>
                <w:lang w:eastAsia="en-US"/>
              </w:rPr>
              <w:t>Date:</w:t>
            </w:r>
          </w:p>
        </w:tc>
        <w:tc>
          <w:tcPr>
            <w:tcW w:w="2127" w:type="dxa"/>
            <w:tcBorders>
              <w:right w:val="single" w:sz="4" w:space="0" w:color="auto"/>
            </w:tcBorders>
            <w:shd w:val="pct30" w:color="FFFF00" w:fill="auto"/>
          </w:tcPr>
          <w:p w14:paraId="6F96F379" w14:textId="5E7FE121"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2024-0</w:t>
            </w:r>
            <w:r w:rsidR="00C012C7">
              <w:rPr>
                <w:rFonts w:ascii="Arial" w:eastAsiaTheme="minorEastAsia" w:hAnsi="Arial"/>
                <w:lang w:eastAsia="en-US"/>
              </w:rPr>
              <w:t>5-20</w:t>
            </w:r>
          </w:p>
        </w:tc>
      </w:tr>
      <w:tr w:rsidR="003C67D7" w:rsidRPr="003C67D7" w14:paraId="64F12D2F" w14:textId="77777777" w:rsidTr="00FF057D">
        <w:tc>
          <w:tcPr>
            <w:tcW w:w="1843" w:type="dxa"/>
            <w:tcBorders>
              <w:left w:val="single" w:sz="4" w:space="0" w:color="auto"/>
            </w:tcBorders>
          </w:tcPr>
          <w:p w14:paraId="6CA5865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251EC30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82C5861"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847589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41F043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9BE4CAD" w14:textId="77777777" w:rsidTr="00FF057D">
        <w:trPr>
          <w:cantSplit/>
        </w:trPr>
        <w:tc>
          <w:tcPr>
            <w:tcW w:w="1843" w:type="dxa"/>
            <w:tcBorders>
              <w:left w:val="single" w:sz="4" w:space="0" w:color="auto"/>
            </w:tcBorders>
          </w:tcPr>
          <w:p w14:paraId="135F4C4D"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Category:</w:t>
            </w:r>
          </w:p>
        </w:tc>
        <w:tc>
          <w:tcPr>
            <w:tcW w:w="851" w:type="dxa"/>
            <w:shd w:val="pct30" w:color="FFFF00" w:fill="auto"/>
          </w:tcPr>
          <w:p w14:paraId="49FEF2D9" w14:textId="77777777" w:rsidR="003C67D7" w:rsidRPr="003C67D7" w:rsidRDefault="003C67D7" w:rsidP="003C67D7">
            <w:pPr>
              <w:overflowPunct/>
              <w:autoSpaceDE/>
              <w:autoSpaceDN/>
              <w:adjustRightInd/>
              <w:spacing w:after="0"/>
              <w:ind w:left="100" w:right="-609"/>
              <w:textAlignment w:val="auto"/>
              <w:rPr>
                <w:rFonts w:ascii="Arial" w:eastAsiaTheme="minorEastAsia" w:hAnsi="Arial"/>
                <w:b/>
                <w:noProof/>
                <w:lang w:eastAsia="en-US"/>
              </w:rPr>
            </w:pPr>
            <w:r w:rsidRPr="003C67D7">
              <w:rPr>
                <w:rFonts w:ascii="Arial" w:eastAsiaTheme="minorEastAsia" w:hAnsi="Arial"/>
                <w:lang w:eastAsia="en-US"/>
              </w:rPr>
              <w:t>F</w:t>
            </w:r>
          </w:p>
        </w:tc>
        <w:tc>
          <w:tcPr>
            <w:tcW w:w="3402" w:type="dxa"/>
            <w:gridSpan w:val="5"/>
            <w:tcBorders>
              <w:left w:val="nil"/>
            </w:tcBorders>
          </w:tcPr>
          <w:p w14:paraId="54B7569B"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1882681B" w14:textId="77777777" w:rsidR="003C67D7" w:rsidRPr="003C67D7" w:rsidRDefault="003C67D7" w:rsidP="003C67D7">
            <w:pPr>
              <w:overflowPunct/>
              <w:autoSpaceDE/>
              <w:autoSpaceDN/>
              <w:adjustRightInd/>
              <w:spacing w:after="0"/>
              <w:jc w:val="right"/>
              <w:textAlignment w:val="auto"/>
              <w:rPr>
                <w:rFonts w:ascii="Arial" w:eastAsiaTheme="minorEastAsia" w:hAnsi="Arial"/>
                <w:b/>
                <w:i/>
                <w:noProof/>
                <w:lang w:eastAsia="en-US"/>
              </w:rPr>
            </w:pPr>
            <w:r w:rsidRPr="003C67D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5DE08795" w14:textId="7C928CF6" w:rsidR="003C67D7" w:rsidRPr="003C67D7" w:rsidRDefault="00A07762" w:rsidP="003C67D7">
            <w:pPr>
              <w:overflowPunct/>
              <w:autoSpaceDE/>
              <w:autoSpaceDN/>
              <w:adjustRightInd/>
              <w:spacing w:after="0"/>
              <w:ind w:left="100"/>
              <w:textAlignment w:val="auto"/>
              <w:rPr>
                <w:rFonts w:ascii="Arial" w:eastAsiaTheme="minorEastAsia" w:hAnsi="Arial"/>
                <w:noProof/>
                <w:lang w:eastAsia="en-US"/>
              </w:rPr>
            </w:pPr>
            <w:r>
              <w:rPr>
                <w:rFonts w:ascii="Arial" w:eastAsiaTheme="minorEastAsia" w:hAnsi="Arial"/>
                <w:lang w:eastAsia="en-US"/>
              </w:rPr>
              <w:t>Rel-15</w:t>
            </w:r>
          </w:p>
        </w:tc>
      </w:tr>
      <w:tr w:rsidR="003C67D7" w:rsidRPr="003C67D7" w14:paraId="25EB8EFF" w14:textId="77777777" w:rsidTr="00FF057D">
        <w:tc>
          <w:tcPr>
            <w:tcW w:w="1843" w:type="dxa"/>
            <w:tcBorders>
              <w:left w:val="single" w:sz="4" w:space="0" w:color="auto"/>
              <w:bottom w:val="single" w:sz="4" w:space="0" w:color="auto"/>
            </w:tcBorders>
          </w:tcPr>
          <w:p w14:paraId="649051C0"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0F9D28D7" w14:textId="77777777" w:rsidR="003C67D7" w:rsidRPr="003C67D7" w:rsidRDefault="003C67D7" w:rsidP="003C67D7">
            <w:pPr>
              <w:overflowPunct/>
              <w:autoSpaceDE/>
              <w:autoSpaceDN/>
              <w:adjustRightInd/>
              <w:spacing w:after="0"/>
              <w:ind w:left="383" w:hanging="383"/>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categories:</w:t>
            </w:r>
            <w:r w:rsidRPr="003C67D7">
              <w:rPr>
                <w:rFonts w:ascii="Arial" w:eastAsiaTheme="minorEastAsia" w:hAnsi="Arial"/>
                <w:b/>
                <w:i/>
                <w:noProof/>
                <w:sz w:val="18"/>
                <w:lang w:eastAsia="en-US"/>
              </w:rPr>
              <w:br/>
              <w:t>F</w:t>
            </w:r>
            <w:r w:rsidRPr="003C67D7">
              <w:rPr>
                <w:rFonts w:ascii="Arial" w:eastAsiaTheme="minorEastAsia" w:hAnsi="Arial"/>
                <w:i/>
                <w:noProof/>
                <w:sz w:val="18"/>
                <w:lang w:eastAsia="en-US"/>
              </w:rPr>
              <w:t xml:space="preserve">  (correction)</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A</w:t>
            </w:r>
            <w:r w:rsidRPr="003C67D7">
              <w:rPr>
                <w:rFonts w:ascii="Arial" w:eastAsiaTheme="minorEastAsia" w:hAnsi="Arial"/>
                <w:i/>
                <w:noProof/>
                <w:sz w:val="18"/>
                <w:lang w:eastAsia="en-US"/>
              </w:rPr>
              <w:t xml:space="preserve">  (mirror corresponding to a change in an earlier </w:t>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t>release)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B</w:t>
            </w:r>
            <w:r w:rsidRPr="003C67D7">
              <w:rPr>
                <w:rFonts w:ascii="Arial" w:eastAsiaTheme="minorEastAsia" w:hAnsi="Arial"/>
                <w:i/>
                <w:noProof/>
                <w:sz w:val="18"/>
                <w:lang w:eastAsia="en-US"/>
              </w:rPr>
              <w:t xml:space="preserve">  (addition of feature), </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C</w:t>
            </w:r>
            <w:r w:rsidRPr="003C67D7">
              <w:rPr>
                <w:rFonts w:ascii="Arial" w:eastAsiaTheme="minorEastAsia" w:hAnsi="Arial"/>
                <w:i/>
                <w:noProof/>
                <w:sz w:val="18"/>
                <w:lang w:eastAsia="en-US"/>
              </w:rPr>
              <w:t xml:space="preserve">  (functional modification of feature)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D</w:t>
            </w:r>
            <w:r w:rsidRPr="003C67D7">
              <w:rPr>
                <w:rFonts w:ascii="Arial" w:eastAsiaTheme="minorEastAsia" w:hAnsi="Arial"/>
                <w:i/>
                <w:noProof/>
                <w:sz w:val="18"/>
                <w:lang w:eastAsia="en-US"/>
              </w:rPr>
              <w:t xml:space="preserve">  (editorial modification)</w:t>
            </w:r>
          </w:p>
          <w:p w14:paraId="1B347DC6" w14:textId="77777777" w:rsidR="003C67D7" w:rsidRPr="003C67D7" w:rsidRDefault="003C67D7" w:rsidP="003C67D7">
            <w:pPr>
              <w:overflowPunct/>
              <w:autoSpaceDE/>
              <w:autoSpaceDN/>
              <w:adjustRightInd/>
              <w:spacing w:after="120"/>
              <w:textAlignment w:val="auto"/>
              <w:rPr>
                <w:rFonts w:ascii="Arial" w:eastAsiaTheme="minorEastAsia" w:hAnsi="Arial"/>
                <w:noProof/>
                <w:lang w:eastAsia="en-US"/>
              </w:rPr>
            </w:pPr>
            <w:r w:rsidRPr="003C67D7">
              <w:rPr>
                <w:rFonts w:ascii="Arial" w:eastAsiaTheme="minorEastAsia" w:hAnsi="Arial"/>
                <w:noProof/>
                <w:sz w:val="18"/>
                <w:lang w:eastAsia="en-US"/>
              </w:rPr>
              <w:t>Detailed explanations of the above categories can</w:t>
            </w:r>
            <w:r w:rsidRPr="003C67D7">
              <w:rPr>
                <w:rFonts w:ascii="Arial" w:eastAsiaTheme="minorEastAsia" w:hAnsi="Arial"/>
                <w:noProof/>
                <w:sz w:val="18"/>
                <w:lang w:eastAsia="en-US"/>
              </w:rPr>
              <w:br/>
              <w:t xml:space="preserve">be found in 3GPP </w:t>
            </w:r>
            <w:hyperlink r:id="rId11" w:history="1">
              <w:r w:rsidRPr="003C67D7">
                <w:rPr>
                  <w:rFonts w:ascii="Arial" w:eastAsiaTheme="minorEastAsia" w:hAnsi="Arial"/>
                  <w:noProof/>
                  <w:color w:val="0000FF"/>
                  <w:sz w:val="18"/>
                  <w:u w:val="single"/>
                  <w:lang w:eastAsia="en-US"/>
                </w:rPr>
                <w:t>TR 21.900</w:t>
              </w:r>
            </w:hyperlink>
            <w:r w:rsidRPr="003C67D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47C9DB36" w14:textId="052E47AC" w:rsidR="003C67D7" w:rsidRPr="003C67D7" w:rsidRDefault="003C67D7" w:rsidP="003C67D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releases:</w:t>
            </w:r>
            <w:r w:rsidRPr="003C67D7">
              <w:rPr>
                <w:rFonts w:ascii="Arial" w:eastAsiaTheme="minorEastAsia" w:hAnsi="Arial"/>
                <w:i/>
                <w:noProof/>
                <w:sz w:val="18"/>
                <w:lang w:eastAsia="en-US"/>
              </w:rPr>
              <w:br/>
              <w:t>Rel-8</w:t>
            </w:r>
            <w:r w:rsidRPr="003C67D7">
              <w:rPr>
                <w:rFonts w:ascii="Arial" w:eastAsiaTheme="minorEastAsia" w:hAnsi="Arial"/>
                <w:i/>
                <w:noProof/>
                <w:sz w:val="18"/>
                <w:lang w:eastAsia="en-US"/>
              </w:rPr>
              <w:tab/>
              <w:t>(Release 8)</w:t>
            </w:r>
            <w:r w:rsidRPr="003C67D7">
              <w:rPr>
                <w:rFonts w:ascii="Arial" w:eastAsiaTheme="minorEastAsia" w:hAnsi="Arial"/>
                <w:i/>
                <w:noProof/>
                <w:sz w:val="18"/>
                <w:lang w:eastAsia="en-US"/>
              </w:rPr>
              <w:br/>
              <w:t>Rel-9</w:t>
            </w:r>
            <w:r w:rsidRPr="003C67D7">
              <w:rPr>
                <w:rFonts w:ascii="Arial" w:eastAsiaTheme="minorEastAsia" w:hAnsi="Arial"/>
                <w:i/>
                <w:noProof/>
                <w:sz w:val="18"/>
                <w:lang w:eastAsia="en-US"/>
              </w:rPr>
              <w:tab/>
              <w:t>(Release 9)</w:t>
            </w:r>
            <w:r w:rsidRPr="003C67D7">
              <w:rPr>
                <w:rFonts w:ascii="Arial" w:eastAsiaTheme="minorEastAsia" w:hAnsi="Arial"/>
                <w:i/>
                <w:noProof/>
                <w:sz w:val="18"/>
                <w:lang w:eastAsia="en-US"/>
              </w:rPr>
              <w:br/>
              <w:t>Rel-10</w:t>
            </w:r>
            <w:r w:rsidRPr="003C67D7">
              <w:rPr>
                <w:rFonts w:ascii="Arial" w:eastAsiaTheme="minorEastAsia" w:hAnsi="Arial"/>
                <w:i/>
                <w:noProof/>
                <w:sz w:val="18"/>
                <w:lang w:eastAsia="en-US"/>
              </w:rPr>
              <w:tab/>
              <w:t>(Release 10)</w:t>
            </w:r>
            <w:r w:rsidRPr="003C67D7">
              <w:rPr>
                <w:rFonts w:ascii="Arial" w:eastAsiaTheme="minorEastAsia" w:hAnsi="Arial"/>
                <w:i/>
                <w:noProof/>
                <w:sz w:val="18"/>
                <w:lang w:eastAsia="en-US"/>
              </w:rPr>
              <w:br/>
              <w:t>Rel-11</w:t>
            </w:r>
            <w:r w:rsidRPr="003C67D7">
              <w:rPr>
                <w:rFonts w:ascii="Arial" w:eastAsiaTheme="minorEastAsia" w:hAnsi="Arial"/>
                <w:i/>
                <w:noProof/>
                <w:sz w:val="18"/>
                <w:lang w:eastAsia="en-US"/>
              </w:rPr>
              <w:tab/>
              <w:t>(Release 11)</w:t>
            </w:r>
            <w:r w:rsidRPr="003C67D7">
              <w:rPr>
                <w:rFonts w:ascii="Arial" w:eastAsiaTheme="minorEastAsia" w:hAnsi="Arial"/>
                <w:i/>
                <w:noProof/>
                <w:sz w:val="18"/>
                <w:lang w:eastAsia="en-US"/>
              </w:rPr>
              <w:br/>
              <w:t>…</w:t>
            </w:r>
            <w:r w:rsidRPr="003C67D7">
              <w:rPr>
                <w:rFonts w:ascii="Arial" w:eastAsiaTheme="minorEastAsia" w:hAnsi="Arial"/>
                <w:i/>
                <w:noProof/>
                <w:sz w:val="18"/>
                <w:lang w:eastAsia="en-US"/>
              </w:rPr>
              <w:br/>
              <w:t>Rel-16</w:t>
            </w:r>
            <w:r w:rsidRPr="003C67D7">
              <w:rPr>
                <w:rFonts w:ascii="Arial" w:eastAsiaTheme="minorEastAsia" w:hAnsi="Arial"/>
                <w:i/>
                <w:noProof/>
                <w:sz w:val="18"/>
                <w:lang w:eastAsia="en-US"/>
              </w:rPr>
              <w:tab/>
              <w:t>(Release 16)</w:t>
            </w:r>
            <w:r w:rsidRPr="003C67D7">
              <w:rPr>
                <w:rFonts w:ascii="Arial" w:eastAsiaTheme="minorEastAsia" w:hAnsi="Arial"/>
                <w:i/>
                <w:noProof/>
                <w:sz w:val="18"/>
                <w:lang w:eastAsia="en-US"/>
              </w:rPr>
              <w:br/>
              <w:t>Rel-17</w:t>
            </w:r>
            <w:r w:rsidRPr="003C67D7">
              <w:rPr>
                <w:rFonts w:ascii="Arial" w:eastAsiaTheme="minorEastAsia" w:hAnsi="Arial"/>
                <w:i/>
                <w:noProof/>
                <w:sz w:val="18"/>
                <w:lang w:eastAsia="en-US"/>
              </w:rPr>
              <w:tab/>
              <w:t>(Release 17)</w:t>
            </w:r>
            <w:r w:rsidRPr="003C67D7">
              <w:rPr>
                <w:rFonts w:ascii="Arial" w:eastAsiaTheme="minorEastAsia" w:hAnsi="Arial"/>
                <w:i/>
                <w:noProof/>
                <w:sz w:val="18"/>
                <w:lang w:eastAsia="en-US"/>
              </w:rPr>
              <w:br/>
              <w:t>Rel-18</w:t>
            </w:r>
            <w:r w:rsidRPr="003C67D7">
              <w:rPr>
                <w:rFonts w:ascii="Arial" w:eastAsiaTheme="minorEastAsia" w:hAnsi="Arial"/>
                <w:i/>
                <w:noProof/>
                <w:sz w:val="18"/>
                <w:lang w:eastAsia="en-US"/>
              </w:rPr>
              <w:tab/>
              <w:t>(Release 18)</w:t>
            </w:r>
            <w:r w:rsidR="008F2BF2">
              <w:rPr>
                <w:rFonts w:ascii="Arial" w:eastAsiaTheme="minorEastAsia" w:hAnsi="Arial"/>
                <w:i/>
                <w:noProof/>
                <w:sz w:val="18"/>
                <w:lang w:eastAsia="en-US"/>
              </w:rPr>
              <w:br/>
            </w:r>
            <w:r w:rsidR="008F2BF2" w:rsidRPr="003C67D7">
              <w:rPr>
                <w:rFonts w:ascii="Arial" w:eastAsiaTheme="minorEastAsia" w:hAnsi="Arial"/>
                <w:i/>
                <w:noProof/>
                <w:sz w:val="18"/>
                <w:lang w:eastAsia="en-US"/>
              </w:rPr>
              <w:t>Rel-1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ab/>
              <w:t>(Release 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w:t>
            </w:r>
            <w:r w:rsidRPr="003C67D7">
              <w:rPr>
                <w:rFonts w:ascii="Arial" w:eastAsiaTheme="minorEastAsia" w:hAnsi="Arial"/>
                <w:i/>
                <w:noProof/>
                <w:sz w:val="18"/>
                <w:lang w:eastAsia="en-US"/>
              </w:rPr>
              <w:br/>
              <w:t>Rel-</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ab/>
              <w:t xml:space="preserve">(Release </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w:t>
            </w:r>
          </w:p>
        </w:tc>
      </w:tr>
      <w:tr w:rsidR="003C67D7" w:rsidRPr="003C67D7" w14:paraId="6C65ED38" w14:textId="77777777" w:rsidTr="00FF057D">
        <w:tc>
          <w:tcPr>
            <w:tcW w:w="1843" w:type="dxa"/>
          </w:tcPr>
          <w:p w14:paraId="58D9811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B3A0887" w14:textId="77777777" w:rsidR="003C67D7" w:rsidRPr="008F2BF2"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35D3147" w14:textId="77777777" w:rsidTr="00FF057D">
        <w:tc>
          <w:tcPr>
            <w:tcW w:w="2694" w:type="dxa"/>
            <w:gridSpan w:val="2"/>
            <w:tcBorders>
              <w:top w:val="single" w:sz="4" w:space="0" w:color="auto"/>
              <w:left w:val="single" w:sz="4" w:space="0" w:color="auto"/>
            </w:tcBorders>
          </w:tcPr>
          <w:p w14:paraId="1D4A76CE"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8D46F9" w14:textId="23A8F29C" w:rsidR="0069472A" w:rsidRPr="003C67D7" w:rsidRDefault="0069472A" w:rsidP="0069472A">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rPr>
              <w:t>During RAN2#125bis, the following CR for NR has been agreed</w:t>
            </w:r>
            <w:r w:rsidR="00132E2C">
              <w:rPr>
                <w:rFonts w:ascii="Arial" w:eastAsiaTheme="minorEastAsia" w:hAnsi="Arial"/>
                <w:noProof/>
              </w:rPr>
              <w:t xml:space="preserve"> in principle</w:t>
            </w:r>
            <w:r>
              <w:rPr>
                <w:rFonts w:ascii="Arial" w:eastAsiaTheme="minorEastAsia" w:hAnsi="Arial"/>
                <w:noProof/>
              </w:rPr>
              <w:t xml:space="preserve">. </w:t>
            </w:r>
          </w:p>
          <w:p w14:paraId="5E22FE87" w14:textId="77777777" w:rsidR="00132E2C" w:rsidRDefault="00E57F4A" w:rsidP="00132E2C">
            <w:pPr>
              <w:pStyle w:val="Doc-title"/>
            </w:pPr>
            <w:hyperlink r:id="rId12" w:tooltip="C:Usersmtk16923Documents3GPP Meetings202404 - RAN2_125bis, ChangshaExtractsR2-2403553 capF.docx" w:history="1">
              <w:r w:rsidR="00132E2C" w:rsidRPr="000E6427">
                <w:rPr>
                  <w:rStyle w:val="ad"/>
                </w:rPr>
                <w:t>R2-2403553</w:t>
              </w:r>
            </w:hyperlink>
            <w:r w:rsidR="00132E2C">
              <w:tab/>
              <w:t>Missing Conditionally mandatory features without UE radio access capability parameters for 80ms scheduling offset for positioning SI acquisition</w:t>
            </w:r>
            <w:r w:rsidR="00132E2C">
              <w:tab/>
              <w:t>Ericsson</w:t>
            </w:r>
            <w:r w:rsidR="00132E2C">
              <w:tab/>
              <w:t>CR</w:t>
            </w:r>
            <w:r w:rsidR="00132E2C">
              <w:tab/>
              <w:t>Rel-16</w:t>
            </w:r>
            <w:r w:rsidR="00132E2C">
              <w:tab/>
              <w:t>38.306</w:t>
            </w:r>
            <w:r w:rsidR="00132E2C">
              <w:tab/>
              <w:t>16.16.0</w:t>
            </w:r>
            <w:r w:rsidR="00132E2C">
              <w:tab/>
              <w:t>1087</w:t>
            </w:r>
            <w:r w:rsidR="00132E2C">
              <w:tab/>
              <w:t>-</w:t>
            </w:r>
            <w:r w:rsidR="00132E2C">
              <w:tab/>
              <w:t>F</w:t>
            </w:r>
            <w:r w:rsidR="00132E2C">
              <w:tab/>
              <w:t>NR_pos-Core</w:t>
            </w:r>
          </w:p>
          <w:p w14:paraId="7F8B56D5" w14:textId="77777777" w:rsidR="00132E2C" w:rsidRPr="00082846" w:rsidRDefault="00132E2C" w:rsidP="00132E2C">
            <w:pPr>
              <w:pStyle w:val="Doc-text2"/>
              <w:numPr>
                <w:ilvl w:val="0"/>
                <w:numId w:val="1"/>
              </w:numPr>
              <w:overflowPunct/>
              <w:autoSpaceDE/>
              <w:autoSpaceDN/>
              <w:adjustRightInd/>
              <w:textAlignment w:val="auto"/>
              <w:rPr>
                <w:highlight w:val="green"/>
              </w:rPr>
            </w:pPr>
            <w:r w:rsidRPr="00082846">
              <w:rPr>
                <w:highlight w:val="green"/>
              </w:rPr>
              <w:t>Replace “for UEs which support the posSIB types” with “for UEs which support acquisition of the posSIB types”.</w:t>
            </w:r>
          </w:p>
          <w:p w14:paraId="1F8F28C2" w14:textId="77777777" w:rsidR="00132E2C" w:rsidRPr="00082846" w:rsidRDefault="00132E2C" w:rsidP="00132E2C">
            <w:pPr>
              <w:pStyle w:val="Doc-text2"/>
              <w:numPr>
                <w:ilvl w:val="0"/>
                <w:numId w:val="1"/>
              </w:numPr>
              <w:overflowPunct/>
              <w:autoSpaceDE/>
              <w:autoSpaceDN/>
              <w:adjustRightInd/>
              <w:textAlignment w:val="auto"/>
              <w:rPr>
                <w:highlight w:val="green"/>
              </w:rPr>
            </w:pPr>
            <w:r w:rsidRPr="00082846">
              <w:rPr>
                <w:highlight w:val="green"/>
              </w:rPr>
              <w:t>Agreed in principle with this change as R2-2403797, with shadow CRs in R2-2403798 and R2-2403799</w:t>
            </w:r>
          </w:p>
          <w:p w14:paraId="48E8BB10" w14:textId="031DE889" w:rsidR="003C67D7" w:rsidRPr="003C67D7" w:rsidRDefault="00132E2C"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hint="eastAsia"/>
                <w:noProof/>
              </w:rPr>
              <w:t>F</w:t>
            </w:r>
            <w:r>
              <w:rPr>
                <w:rFonts w:ascii="Arial" w:eastAsiaTheme="minorEastAsia" w:hAnsi="Arial"/>
                <w:noProof/>
              </w:rPr>
              <w:t>or LTE, we think the same also needs to be applied since NR and LTE share the common mechanism for positioning SIB broadcast.</w:t>
            </w:r>
          </w:p>
        </w:tc>
      </w:tr>
      <w:tr w:rsidR="003C67D7" w:rsidRPr="003C67D7" w14:paraId="0E8593F6" w14:textId="77777777" w:rsidTr="00FF057D">
        <w:tc>
          <w:tcPr>
            <w:tcW w:w="2694" w:type="dxa"/>
            <w:gridSpan w:val="2"/>
            <w:tcBorders>
              <w:left w:val="single" w:sz="4" w:space="0" w:color="auto"/>
            </w:tcBorders>
          </w:tcPr>
          <w:p w14:paraId="493829D0"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AA8F32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7A7E5B6" w14:textId="77777777" w:rsidTr="00FF057D">
        <w:tc>
          <w:tcPr>
            <w:tcW w:w="2694" w:type="dxa"/>
            <w:gridSpan w:val="2"/>
            <w:tcBorders>
              <w:left w:val="single" w:sz="4" w:space="0" w:color="auto"/>
            </w:tcBorders>
          </w:tcPr>
          <w:p w14:paraId="358A07F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0B5FEF57" w14:textId="2D721F1E" w:rsidR="003C67D7" w:rsidRPr="003C67D7" w:rsidRDefault="003C67D7" w:rsidP="003C67D7">
            <w:pPr>
              <w:overflowPunct/>
              <w:autoSpaceDE/>
              <w:autoSpaceDN/>
              <w:adjustRightInd/>
              <w:spacing w:after="0"/>
              <w:textAlignment w:val="auto"/>
              <w:rPr>
                <w:rFonts w:ascii="Arial" w:eastAsiaTheme="minorEastAsia" w:hAnsi="Arial"/>
                <w:noProof/>
              </w:rPr>
            </w:pPr>
            <w:r w:rsidRPr="003C67D7">
              <w:rPr>
                <w:rFonts w:ascii="Arial" w:eastAsiaTheme="minorEastAsia" w:hAnsi="Arial"/>
                <w:noProof/>
              </w:rPr>
              <w:t>Clarif</w:t>
            </w:r>
            <w:r w:rsidR="004B153F">
              <w:rPr>
                <w:rFonts w:ascii="Arial" w:eastAsiaTheme="minorEastAsia" w:hAnsi="Arial" w:hint="eastAsia"/>
                <w:noProof/>
              </w:rPr>
              <w:t>y</w:t>
            </w:r>
            <w:r w:rsidR="004B153F">
              <w:rPr>
                <w:rFonts w:ascii="Arial" w:eastAsiaTheme="minorEastAsia" w:hAnsi="Arial"/>
                <w:noProof/>
              </w:rPr>
              <w:t xml:space="preserve"> that when the UE supports posSIB reception, the UE should also support the 80ms scheduling offest for positioning capability mandatorily without capability signaling.</w:t>
            </w:r>
          </w:p>
          <w:p w14:paraId="7A6D8BF5" w14:textId="77777777" w:rsidR="003C67D7" w:rsidRPr="003C67D7" w:rsidRDefault="003C67D7" w:rsidP="003C67D7">
            <w:pPr>
              <w:overflowPunct/>
              <w:autoSpaceDE/>
              <w:autoSpaceDN/>
              <w:adjustRightInd/>
              <w:spacing w:after="0"/>
              <w:textAlignment w:val="auto"/>
              <w:rPr>
                <w:rFonts w:ascii="Arial" w:eastAsiaTheme="minorEastAsia" w:hAnsi="Arial"/>
                <w:noProof/>
              </w:rPr>
            </w:pPr>
          </w:p>
          <w:p w14:paraId="5ACE18BA" w14:textId="39C8A29E" w:rsidR="003C67D7" w:rsidRPr="005C5BA1" w:rsidRDefault="003C67D7" w:rsidP="005C5BA1">
            <w:pPr>
              <w:overflowPunct/>
              <w:autoSpaceDE/>
              <w:autoSpaceDN/>
              <w:adjustRightInd/>
              <w:spacing w:afterLines="50" w:after="12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2F978771"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333B4CB" w14:textId="55C5F2CE" w:rsidR="003C67D7" w:rsidRPr="003C67D7" w:rsidRDefault="005C5BA1" w:rsidP="003C67D7">
            <w:pPr>
              <w:overflowPunct/>
              <w:autoSpaceDE/>
              <w:autoSpaceDN/>
              <w:adjustRightInd/>
              <w:spacing w:afterLines="50" w:after="120"/>
              <w:textAlignment w:val="auto"/>
              <w:rPr>
                <w:rFonts w:ascii="Arial" w:eastAsiaTheme="minorEastAsia" w:hAnsi="Arial"/>
                <w:noProof/>
                <w:lang w:eastAsia="en-US"/>
              </w:rPr>
            </w:pPr>
            <w:r>
              <w:rPr>
                <w:rFonts w:ascii="Arial" w:eastAsiaTheme="minorEastAsia" w:hAnsi="Arial"/>
                <w:noProof/>
                <w:lang w:eastAsia="en-US"/>
              </w:rPr>
              <w:t>Positioning SI</w:t>
            </w:r>
            <w:r w:rsidR="00C83D32">
              <w:rPr>
                <w:rFonts w:ascii="Arial" w:eastAsiaTheme="minorEastAsia" w:hAnsi="Arial"/>
                <w:noProof/>
                <w:lang w:eastAsia="en-US"/>
              </w:rPr>
              <w:t xml:space="preserve"> </w:t>
            </w:r>
          </w:p>
          <w:p w14:paraId="51ABB92B"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bookmarkStart w:id="3" w:name="OLE_LINK7"/>
            <w:bookmarkStart w:id="4" w:name="OLE_LINK8"/>
            <w:r w:rsidRPr="003C67D7">
              <w:rPr>
                <w:rFonts w:ascii="Arial" w:eastAsiaTheme="minorEastAsia" w:hAnsi="Arial"/>
                <w:noProof/>
                <w:u w:val="single"/>
                <w:lang w:eastAsia="en-US"/>
              </w:rPr>
              <w:t xml:space="preserve">Inter-operability: </w:t>
            </w:r>
          </w:p>
          <w:bookmarkEnd w:id="3"/>
          <w:bookmarkEnd w:id="4"/>
          <w:p w14:paraId="3FF07AE8" w14:textId="025F669E" w:rsidR="003C67D7" w:rsidRPr="003C67D7" w:rsidRDefault="009206A6"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lang w:eastAsia="en-US"/>
              </w:rPr>
              <w:t>There is no inter-operability issue for the CR</w:t>
            </w:r>
          </w:p>
        </w:tc>
      </w:tr>
      <w:tr w:rsidR="003C67D7" w:rsidRPr="003C67D7" w14:paraId="432A9805" w14:textId="77777777" w:rsidTr="00FF057D">
        <w:tc>
          <w:tcPr>
            <w:tcW w:w="2694" w:type="dxa"/>
            <w:gridSpan w:val="2"/>
            <w:tcBorders>
              <w:left w:val="single" w:sz="4" w:space="0" w:color="auto"/>
            </w:tcBorders>
          </w:tcPr>
          <w:p w14:paraId="4F2418E9"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6DC796A"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E2955CD" w14:textId="77777777" w:rsidTr="00FF057D">
        <w:tc>
          <w:tcPr>
            <w:tcW w:w="2694" w:type="dxa"/>
            <w:gridSpan w:val="2"/>
            <w:tcBorders>
              <w:left w:val="single" w:sz="4" w:space="0" w:color="auto"/>
              <w:bottom w:val="single" w:sz="4" w:space="0" w:color="auto"/>
            </w:tcBorders>
          </w:tcPr>
          <w:p w14:paraId="5416E0B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B7B1B6" w14:textId="1940EC2A" w:rsidR="003C67D7" w:rsidRPr="003C67D7" w:rsidRDefault="00AB62D0" w:rsidP="003C67D7">
            <w:pPr>
              <w:overflowPunct/>
              <w:autoSpaceDE/>
              <w:autoSpaceDN/>
              <w:adjustRightInd/>
              <w:spacing w:after="0"/>
              <w:textAlignment w:val="auto"/>
              <w:rPr>
                <w:rFonts w:ascii="Arial" w:eastAsiaTheme="minorEastAsia" w:hAnsi="Arial"/>
                <w:noProof/>
                <w:lang w:eastAsia="en-US"/>
              </w:rPr>
            </w:pPr>
            <w:r w:rsidRPr="00DF2E43">
              <w:rPr>
                <w:rFonts w:ascii="Arial" w:eastAsiaTheme="minorEastAsia" w:hAnsi="Arial"/>
                <w:noProof/>
                <w:lang w:eastAsia="en-US"/>
              </w:rPr>
              <w:t>Missing mandatory capability information which may lead UE to not implemnt it and thus unable to receive the desired positioning SIBs and Incomplete specification</w:t>
            </w:r>
          </w:p>
        </w:tc>
      </w:tr>
      <w:tr w:rsidR="003C67D7" w:rsidRPr="003C67D7" w14:paraId="78F0D599" w14:textId="77777777" w:rsidTr="00FF057D">
        <w:tc>
          <w:tcPr>
            <w:tcW w:w="2694" w:type="dxa"/>
            <w:gridSpan w:val="2"/>
          </w:tcPr>
          <w:p w14:paraId="12CD8CA4"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72992A18"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44683AE" w14:textId="77777777" w:rsidTr="00FF057D">
        <w:tc>
          <w:tcPr>
            <w:tcW w:w="2694" w:type="dxa"/>
            <w:gridSpan w:val="2"/>
            <w:tcBorders>
              <w:top w:val="single" w:sz="4" w:space="0" w:color="auto"/>
              <w:left w:val="single" w:sz="4" w:space="0" w:color="auto"/>
            </w:tcBorders>
          </w:tcPr>
          <w:p w14:paraId="4A3F4A9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91D4E01" w14:textId="417770CA" w:rsidR="003C67D7" w:rsidRPr="003C67D7" w:rsidRDefault="00E1222E" w:rsidP="003C67D7">
            <w:pPr>
              <w:overflowPunct/>
              <w:autoSpaceDE/>
              <w:autoSpaceDN/>
              <w:adjustRightInd/>
              <w:spacing w:after="0"/>
              <w:ind w:left="100"/>
              <w:textAlignment w:val="auto"/>
              <w:rPr>
                <w:rFonts w:ascii="Arial" w:eastAsiaTheme="minorEastAsia" w:hAnsi="Arial"/>
                <w:noProof/>
              </w:rPr>
            </w:pPr>
            <w:r>
              <w:rPr>
                <w:rFonts w:ascii="Arial" w:eastAsiaTheme="minorEastAsia" w:hAnsi="Arial"/>
                <w:noProof/>
              </w:rPr>
              <w:t>7.8</w:t>
            </w:r>
          </w:p>
        </w:tc>
      </w:tr>
      <w:tr w:rsidR="003C67D7" w:rsidRPr="003C67D7" w14:paraId="3A436959" w14:textId="77777777" w:rsidTr="00FF057D">
        <w:tc>
          <w:tcPr>
            <w:tcW w:w="2694" w:type="dxa"/>
            <w:gridSpan w:val="2"/>
            <w:tcBorders>
              <w:left w:val="single" w:sz="4" w:space="0" w:color="auto"/>
            </w:tcBorders>
          </w:tcPr>
          <w:p w14:paraId="5036AC3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C797326"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8D49929" w14:textId="77777777" w:rsidTr="00FF057D">
        <w:tc>
          <w:tcPr>
            <w:tcW w:w="2694" w:type="dxa"/>
            <w:gridSpan w:val="2"/>
            <w:tcBorders>
              <w:left w:val="single" w:sz="4" w:space="0" w:color="auto"/>
            </w:tcBorders>
          </w:tcPr>
          <w:p w14:paraId="472D4E6D"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302696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0AE43"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N</w:t>
            </w:r>
          </w:p>
        </w:tc>
        <w:tc>
          <w:tcPr>
            <w:tcW w:w="2977" w:type="dxa"/>
            <w:gridSpan w:val="4"/>
          </w:tcPr>
          <w:p w14:paraId="3F0A1336"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08FD46A"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p>
        </w:tc>
      </w:tr>
      <w:tr w:rsidR="003C67D7" w:rsidRPr="003C67D7" w14:paraId="1518454B" w14:textId="77777777" w:rsidTr="00FF057D">
        <w:tc>
          <w:tcPr>
            <w:tcW w:w="2694" w:type="dxa"/>
            <w:gridSpan w:val="2"/>
            <w:tcBorders>
              <w:left w:val="single" w:sz="4" w:space="0" w:color="auto"/>
            </w:tcBorders>
          </w:tcPr>
          <w:p w14:paraId="7F048BA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C6DFE6F"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E7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3AB169A"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Other core specifications</w:t>
            </w:r>
            <w:r w:rsidRPr="003C67D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58EDF45"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47B2BDBC" w14:textId="77777777" w:rsidTr="00FF057D">
        <w:tc>
          <w:tcPr>
            <w:tcW w:w="2694" w:type="dxa"/>
            <w:gridSpan w:val="2"/>
            <w:tcBorders>
              <w:left w:val="single" w:sz="4" w:space="0" w:color="auto"/>
            </w:tcBorders>
          </w:tcPr>
          <w:p w14:paraId="5F26FEF3"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60F8CA9"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2E2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48BC34B6"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73F0514"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A258041" w14:textId="77777777" w:rsidTr="00FF057D">
        <w:tc>
          <w:tcPr>
            <w:tcW w:w="2694" w:type="dxa"/>
            <w:gridSpan w:val="2"/>
            <w:tcBorders>
              <w:left w:val="single" w:sz="4" w:space="0" w:color="auto"/>
            </w:tcBorders>
          </w:tcPr>
          <w:p w14:paraId="2F25BDAC"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5EA4A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525"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06AC69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0B5294DC"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7177615" w14:textId="77777777" w:rsidTr="00FF057D">
        <w:tc>
          <w:tcPr>
            <w:tcW w:w="2694" w:type="dxa"/>
            <w:gridSpan w:val="2"/>
            <w:tcBorders>
              <w:left w:val="single" w:sz="4" w:space="0" w:color="auto"/>
            </w:tcBorders>
          </w:tcPr>
          <w:p w14:paraId="0BB630A2"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774636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5FDC6333" w14:textId="77777777" w:rsidTr="00FF057D">
        <w:tc>
          <w:tcPr>
            <w:tcW w:w="2694" w:type="dxa"/>
            <w:gridSpan w:val="2"/>
            <w:tcBorders>
              <w:left w:val="single" w:sz="4" w:space="0" w:color="auto"/>
              <w:bottom w:val="single" w:sz="4" w:space="0" w:color="auto"/>
            </w:tcBorders>
          </w:tcPr>
          <w:p w14:paraId="5A19FEE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2541CAA"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tr w:rsidR="003C67D7" w:rsidRPr="003C67D7" w14:paraId="6E4B84BD" w14:textId="77777777" w:rsidTr="00FF057D">
        <w:tc>
          <w:tcPr>
            <w:tcW w:w="2694" w:type="dxa"/>
            <w:gridSpan w:val="2"/>
            <w:tcBorders>
              <w:top w:val="single" w:sz="4" w:space="0" w:color="auto"/>
              <w:bottom w:val="single" w:sz="4" w:space="0" w:color="auto"/>
            </w:tcBorders>
          </w:tcPr>
          <w:p w14:paraId="24D67345"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210EC71"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sz w:val="8"/>
                <w:szCs w:val="8"/>
                <w:lang w:eastAsia="en-US"/>
              </w:rPr>
            </w:pPr>
          </w:p>
        </w:tc>
      </w:tr>
      <w:tr w:rsidR="003C67D7" w:rsidRPr="003C67D7" w14:paraId="2ECC53A6" w14:textId="77777777" w:rsidTr="00FF057D">
        <w:tc>
          <w:tcPr>
            <w:tcW w:w="2694" w:type="dxa"/>
            <w:gridSpan w:val="2"/>
            <w:tcBorders>
              <w:top w:val="single" w:sz="4" w:space="0" w:color="auto"/>
              <w:left w:val="single" w:sz="4" w:space="0" w:color="auto"/>
              <w:bottom w:val="single" w:sz="4" w:space="0" w:color="auto"/>
            </w:tcBorders>
          </w:tcPr>
          <w:p w14:paraId="623030C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B641B"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bookmarkEnd w:id="1"/>
    </w:tbl>
    <w:p w14:paraId="6FB1DA3F" w14:textId="77777777" w:rsidR="003C67D7" w:rsidRPr="003C67D7" w:rsidRDefault="003C67D7" w:rsidP="003C67D7">
      <w:pPr>
        <w:rPr>
          <w:noProof/>
        </w:rPr>
        <w:sectPr w:rsidR="003C67D7" w:rsidRPr="003C67D7">
          <w:headerReference w:type="even" r:id="rId13"/>
          <w:footnotePr>
            <w:numRestart w:val="eachSect"/>
          </w:footnotePr>
          <w:pgSz w:w="11907" w:h="16840" w:code="9"/>
          <w:pgMar w:top="1418" w:right="1134" w:bottom="1134" w:left="1134" w:header="680" w:footer="567" w:gutter="0"/>
          <w:cols w:space="720"/>
        </w:sectPr>
      </w:pPr>
    </w:p>
    <w:p w14:paraId="02D8173F" w14:textId="539B8F7F" w:rsidR="006E0E78" w:rsidRDefault="006E0E78" w:rsidP="006E0E78">
      <w:pPr>
        <w:pStyle w:val="Note-Boxed"/>
        <w:jc w:val="center"/>
        <w:rPr>
          <w:rFonts w:ascii="Times New Roman" w:eastAsia="等线" w:hAnsi="Times New Roman" w:cs="Times New Roman"/>
          <w:noProof/>
          <w:lang w:eastAsia="zh-CN"/>
        </w:rPr>
      </w:pPr>
      <w:bookmarkStart w:id="5" w:name="_Toc156130293"/>
      <w:bookmarkStart w:id="6" w:name="_Toc60777158"/>
      <w:bookmarkStart w:id="7"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5"/>
      <w:bookmarkEnd w:id="6"/>
      <w:bookmarkEnd w:id="7"/>
    </w:p>
    <w:p w14:paraId="2EB8F319" w14:textId="77777777" w:rsidR="009206A6" w:rsidRDefault="009206A6" w:rsidP="009206A6">
      <w:pPr>
        <w:pStyle w:val="2"/>
        <w:rPr>
          <w:noProof/>
        </w:rPr>
      </w:pPr>
      <w:bookmarkStart w:id="8" w:name="_Toc29241707"/>
      <w:bookmarkStart w:id="9" w:name="_Toc37153176"/>
      <w:bookmarkStart w:id="10" w:name="_Toc46522967"/>
      <w:bookmarkStart w:id="11" w:name="_Toc90586912"/>
      <w:r>
        <w:rPr>
          <w:noProof/>
        </w:rPr>
        <w:t>7.8</w:t>
      </w:r>
      <w:r>
        <w:rPr>
          <w:noProof/>
        </w:rPr>
        <w:tab/>
        <w:t>Positioning features</w:t>
      </w:r>
      <w:bookmarkEnd w:id="8"/>
      <w:bookmarkEnd w:id="9"/>
      <w:bookmarkEnd w:id="10"/>
      <w:bookmarkEnd w:id="11"/>
    </w:p>
    <w:p w14:paraId="0852CB8B" w14:textId="77777777" w:rsidR="009206A6" w:rsidRDefault="009206A6" w:rsidP="009206A6">
      <w:pPr>
        <w:pStyle w:val="3"/>
        <w:rPr>
          <w:noProof/>
        </w:rPr>
      </w:pPr>
      <w:bookmarkStart w:id="12" w:name="_Toc29241708"/>
      <w:bookmarkStart w:id="13" w:name="_Toc37153177"/>
      <w:bookmarkStart w:id="14" w:name="_Toc46522968"/>
      <w:bookmarkStart w:id="15" w:name="_Toc90586913"/>
      <w:r>
        <w:rPr>
          <w:noProof/>
        </w:rPr>
        <w:t>7.8.1</w:t>
      </w:r>
      <w:r>
        <w:rPr>
          <w:noProof/>
        </w:rPr>
        <w:tab/>
        <w:t>OTDOA Inter-frequency RSTD measurement indication</w:t>
      </w:r>
      <w:bookmarkEnd w:id="12"/>
      <w:bookmarkEnd w:id="13"/>
      <w:bookmarkEnd w:id="14"/>
      <w:bookmarkEnd w:id="15"/>
    </w:p>
    <w:p w14:paraId="11DCDF52" w14:textId="26AB8774" w:rsidR="003C67D7" w:rsidRDefault="009206A6" w:rsidP="003C67D7">
      <w:pPr>
        <w:rPr>
          <w:noProof/>
        </w:rPr>
      </w:pPr>
      <w:r>
        <w:rPr>
          <w:noProof/>
        </w:rPr>
        <w:t xml:space="preserve">It is mandatory to support delivery of </w:t>
      </w:r>
      <w:r>
        <w:rPr>
          <w:i/>
          <w:iCs/>
          <w:noProof/>
        </w:rPr>
        <w:t>InterFreqRSTDMeasurementIndication</w:t>
      </w:r>
      <w:r>
        <w:rPr>
          <w:noProof/>
        </w:rPr>
        <w:t xml:space="preserve"> as specified in TS 36.331 [5], clause 5.5.7 for UEs indicating support for inter-frequency RSTD measurements for OTDOA </w:t>
      </w:r>
      <w:r>
        <w:t xml:space="preserve">as specified in TS 36.355 </w:t>
      </w:r>
      <w:r>
        <w:rPr>
          <w:noProof/>
        </w:rPr>
        <w:t>[13] and requiring measurement gaps for performing these measurements.</w:t>
      </w:r>
    </w:p>
    <w:p w14:paraId="1D782557" w14:textId="4EC744CF" w:rsidR="004F6504" w:rsidRDefault="00952C8A" w:rsidP="00952C8A">
      <w:pPr>
        <w:pStyle w:val="3"/>
        <w:rPr>
          <w:ins w:id="16" w:author="Huawei, HiSilicon" w:date="2024-04-30T15:24:00Z"/>
          <w:noProof/>
        </w:rPr>
      </w:pPr>
      <w:ins w:id="17" w:author="Huawei, HiSilicon" w:date="2024-04-30T15:23:00Z">
        <w:r>
          <w:rPr>
            <w:noProof/>
          </w:rPr>
          <w:t>7.8.2</w:t>
        </w:r>
        <w:r>
          <w:rPr>
            <w:noProof/>
          </w:rPr>
          <w:tab/>
        </w:r>
        <w:r w:rsidR="00653EB5">
          <w:rPr>
            <w:noProof/>
          </w:rPr>
          <w:t>Acqusition of positioning SI message with 80ms offset</w:t>
        </w:r>
      </w:ins>
    </w:p>
    <w:p w14:paraId="4DA79A28" w14:textId="4249F949" w:rsidR="00726123" w:rsidRPr="00BD63EA" w:rsidRDefault="00726123" w:rsidP="00726123">
      <w:ins w:id="18" w:author="Huawei, HiSilicon" w:date="2024-04-30T15:24:00Z">
        <w:r>
          <w:t xml:space="preserve">It is mandatory to support acquisition of positioning SI messages with 80 milliseconds offset position </w:t>
        </w:r>
        <w:r>
          <w:rPr>
            <w:lang w:eastAsia="en-GB"/>
          </w:rPr>
          <w:t xml:space="preserve">compared to SI messages in </w:t>
        </w:r>
        <w:proofErr w:type="spellStart"/>
        <w:r>
          <w:rPr>
            <w:i/>
            <w:lang w:eastAsia="en-GB"/>
          </w:rPr>
          <w:t>schedulingInfoList</w:t>
        </w:r>
        <w:proofErr w:type="spellEnd"/>
        <w:r>
          <w:t xml:space="preserve"> for UEs which support the acquisition of the </w:t>
        </w:r>
        <w:proofErr w:type="spellStart"/>
        <w:r>
          <w:t>posSIB</w:t>
        </w:r>
        <w:proofErr w:type="spellEnd"/>
        <w:r>
          <w:t xml:space="preserve"> types in </w:t>
        </w:r>
        <w:proofErr w:type="spellStart"/>
        <w:r>
          <w:rPr>
            <w:i/>
            <w:iCs/>
          </w:rPr>
          <w:t>posSchedulingInfoList</w:t>
        </w:r>
        <w:proofErr w:type="spellEnd"/>
        <w:r>
          <w:rPr>
            <w:i/>
            <w:iCs/>
          </w:rPr>
          <w:t xml:space="preserve"> </w:t>
        </w:r>
        <w:r>
          <w:t>as specified in TS 3</w:t>
        </w:r>
        <w:r w:rsidR="0007609A">
          <w:t>6</w:t>
        </w:r>
        <w:r>
          <w:t>.331 [</w:t>
        </w:r>
      </w:ins>
      <w:ins w:id="19" w:author="Huawei, HiSilicon" w:date="2024-04-30T15:27:00Z">
        <w:r w:rsidR="00DB6B0C">
          <w:t>5</w:t>
        </w:r>
      </w:ins>
      <w:ins w:id="20" w:author="Huawei, HiSilicon" w:date="2024-04-30T15:24:00Z">
        <w:r>
          <w:t>].</w:t>
        </w:r>
      </w:ins>
    </w:p>
    <w:p w14:paraId="28AD652E" w14:textId="3E37E03B" w:rsidR="00065963" w:rsidRDefault="00065963" w:rsidP="00065963">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F0BA5E6" w14:textId="77777777" w:rsidR="00065963" w:rsidRPr="003C67D7" w:rsidRDefault="00065963" w:rsidP="003C67D7"/>
    <w:sectPr w:rsidR="00065963" w:rsidRPr="003C67D7" w:rsidSect="002D246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59E27" w14:textId="77777777" w:rsidR="00E57F4A" w:rsidRDefault="00E57F4A">
      <w:r>
        <w:separator/>
      </w:r>
    </w:p>
  </w:endnote>
  <w:endnote w:type="continuationSeparator" w:id="0">
    <w:p w14:paraId="25113E19" w14:textId="77777777" w:rsidR="00E57F4A" w:rsidRDefault="00E5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19117" w14:textId="77777777" w:rsidR="00E57F4A" w:rsidRDefault="00E57F4A">
      <w:r>
        <w:separator/>
      </w:r>
    </w:p>
  </w:footnote>
  <w:footnote w:type="continuationSeparator" w:id="0">
    <w:p w14:paraId="3DB274F2" w14:textId="77777777" w:rsidR="00E57F4A" w:rsidRDefault="00E57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A604" w14:textId="77777777" w:rsidR="003C67D7" w:rsidRDefault="003C6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013A" w:rsidRDefault="00FC01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D200DC"/>
    <w:multiLevelType w:val="hybridMultilevel"/>
    <w:tmpl w:val="276A7398"/>
    <w:lvl w:ilvl="0" w:tplc="58A6598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22AA1"/>
    <w:rsid w:val="00022E4A"/>
    <w:rsid w:val="00045A2B"/>
    <w:rsid w:val="0004614F"/>
    <w:rsid w:val="0005565B"/>
    <w:rsid w:val="00065963"/>
    <w:rsid w:val="00065A1A"/>
    <w:rsid w:val="000744B0"/>
    <w:rsid w:val="0007609A"/>
    <w:rsid w:val="000800AC"/>
    <w:rsid w:val="0008639B"/>
    <w:rsid w:val="000912DB"/>
    <w:rsid w:val="00097982"/>
    <w:rsid w:val="000A163A"/>
    <w:rsid w:val="000A3917"/>
    <w:rsid w:val="000A6394"/>
    <w:rsid w:val="000B0046"/>
    <w:rsid w:val="000B7FED"/>
    <w:rsid w:val="000C038A"/>
    <w:rsid w:val="000C290A"/>
    <w:rsid w:val="000C6598"/>
    <w:rsid w:val="000D44B3"/>
    <w:rsid w:val="00122809"/>
    <w:rsid w:val="00132740"/>
    <w:rsid w:val="00132E2C"/>
    <w:rsid w:val="00145D43"/>
    <w:rsid w:val="00192C46"/>
    <w:rsid w:val="001A08B3"/>
    <w:rsid w:val="001A2CA0"/>
    <w:rsid w:val="001A7B60"/>
    <w:rsid w:val="001B08F7"/>
    <w:rsid w:val="001B52F0"/>
    <w:rsid w:val="001B7A65"/>
    <w:rsid w:val="001C2E83"/>
    <w:rsid w:val="001C643D"/>
    <w:rsid w:val="001D1471"/>
    <w:rsid w:val="001D301D"/>
    <w:rsid w:val="001E2B97"/>
    <w:rsid w:val="001E41F3"/>
    <w:rsid w:val="001F21EE"/>
    <w:rsid w:val="001F5551"/>
    <w:rsid w:val="00200F0C"/>
    <w:rsid w:val="0022069C"/>
    <w:rsid w:val="0025746A"/>
    <w:rsid w:val="0026004D"/>
    <w:rsid w:val="002611D6"/>
    <w:rsid w:val="002640DD"/>
    <w:rsid w:val="00265570"/>
    <w:rsid w:val="00273E38"/>
    <w:rsid w:val="00275D12"/>
    <w:rsid w:val="00284FEB"/>
    <w:rsid w:val="002860C4"/>
    <w:rsid w:val="002906D9"/>
    <w:rsid w:val="0029103E"/>
    <w:rsid w:val="002A12B8"/>
    <w:rsid w:val="002A1F5F"/>
    <w:rsid w:val="002A5469"/>
    <w:rsid w:val="002B5741"/>
    <w:rsid w:val="002C4455"/>
    <w:rsid w:val="002D2464"/>
    <w:rsid w:val="002E472E"/>
    <w:rsid w:val="00305409"/>
    <w:rsid w:val="003172E5"/>
    <w:rsid w:val="00324555"/>
    <w:rsid w:val="00344347"/>
    <w:rsid w:val="00344D79"/>
    <w:rsid w:val="00345C05"/>
    <w:rsid w:val="00352A0E"/>
    <w:rsid w:val="003609EF"/>
    <w:rsid w:val="00361A07"/>
    <w:rsid w:val="0036231A"/>
    <w:rsid w:val="00374DD4"/>
    <w:rsid w:val="00390E1C"/>
    <w:rsid w:val="003A08E9"/>
    <w:rsid w:val="003A691E"/>
    <w:rsid w:val="003A7597"/>
    <w:rsid w:val="003C4B02"/>
    <w:rsid w:val="003C67D7"/>
    <w:rsid w:val="003E1A36"/>
    <w:rsid w:val="00401821"/>
    <w:rsid w:val="00403906"/>
    <w:rsid w:val="00410371"/>
    <w:rsid w:val="00413FD9"/>
    <w:rsid w:val="004242F1"/>
    <w:rsid w:val="00451587"/>
    <w:rsid w:val="00457259"/>
    <w:rsid w:val="00471CF1"/>
    <w:rsid w:val="0048599D"/>
    <w:rsid w:val="004B153F"/>
    <w:rsid w:val="004B4168"/>
    <w:rsid w:val="004B6F71"/>
    <w:rsid w:val="004B75B7"/>
    <w:rsid w:val="004C1A92"/>
    <w:rsid w:val="004F03DE"/>
    <w:rsid w:val="004F6504"/>
    <w:rsid w:val="0051580D"/>
    <w:rsid w:val="00524E76"/>
    <w:rsid w:val="00536CDD"/>
    <w:rsid w:val="0053760B"/>
    <w:rsid w:val="00537B45"/>
    <w:rsid w:val="00547111"/>
    <w:rsid w:val="00551E35"/>
    <w:rsid w:val="005660A4"/>
    <w:rsid w:val="00592D74"/>
    <w:rsid w:val="005944E6"/>
    <w:rsid w:val="005B148B"/>
    <w:rsid w:val="005C3634"/>
    <w:rsid w:val="005C5BA1"/>
    <w:rsid w:val="005D3E05"/>
    <w:rsid w:val="005E1534"/>
    <w:rsid w:val="005E2C44"/>
    <w:rsid w:val="00600FBD"/>
    <w:rsid w:val="00621188"/>
    <w:rsid w:val="006257ED"/>
    <w:rsid w:val="00653EB5"/>
    <w:rsid w:val="00665C47"/>
    <w:rsid w:val="0069472A"/>
    <w:rsid w:val="00695808"/>
    <w:rsid w:val="006B46FB"/>
    <w:rsid w:val="006C3322"/>
    <w:rsid w:val="006E0E78"/>
    <w:rsid w:val="006E21FB"/>
    <w:rsid w:val="006E3DF1"/>
    <w:rsid w:val="007059C7"/>
    <w:rsid w:val="007176FF"/>
    <w:rsid w:val="00726123"/>
    <w:rsid w:val="00747CBD"/>
    <w:rsid w:val="00760D55"/>
    <w:rsid w:val="0077289E"/>
    <w:rsid w:val="00792342"/>
    <w:rsid w:val="00792920"/>
    <w:rsid w:val="007977A8"/>
    <w:rsid w:val="007A2AAF"/>
    <w:rsid w:val="007A7C26"/>
    <w:rsid w:val="007B512A"/>
    <w:rsid w:val="007B62F9"/>
    <w:rsid w:val="007C2097"/>
    <w:rsid w:val="007D6A07"/>
    <w:rsid w:val="007F2013"/>
    <w:rsid w:val="007F7259"/>
    <w:rsid w:val="008040A8"/>
    <w:rsid w:val="00814664"/>
    <w:rsid w:val="008279FA"/>
    <w:rsid w:val="00831F6F"/>
    <w:rsid w:val="008361A4"/>
    <w:rsid w:val="008411B5"/>
    <w:rsid w:val="00846748"/>
    <w:rsid w:val="008626E7"/>
    <w:rsid w:val="00870EE7"/>
    <w:rsid w:val="00877612"/>
    <w:rsid w:val="008863B9"/>
    <w:rsid w:val="008979EF"/>
    <w:rsid w:val="008A45A6"/>
    <w:rsid w:val="008A4A34"/>
    <w:rsid w:val="008C15EF"/>
    <w:rsid w:val="008D6528"/>
    <w:rsid w:val="008F2474"/>
    <w:rsid w:val="008F2BF2"/>
    <w:rsid w:val="008F2D23"/>
    <w:rsid w:val="008F3789"/>
    <w:rsid w:val="008F686C"/>
    <w:rsid w:val="00906339"/>
    <w:rsid w:val="00913485"/>
    <w:rsid w:val="009148DE"/>
    <w:rsid w:val="00916F8F"/>
    <w:rsid w:val="009206A6"/>
    <w:rsid w:val="0093488C"/>
    <w:rsid w:val="00941E30"/>
    <w:rsid w:val="00952C8A"/>
    <w:rsid w:val="009777D9"/>
    <w:rsid w:val="00991B88"/>
    <w:rsid w:val="0099616F"/>
    <w:rsid w:val="009A2D2E"/>
    <w:rsid w:val="009A3E98"/>
    <w:rsid w:val="009A5753"/>
    <w:rsid w:val="009A579D"/>
    <w:rsid w:val="009C6678"/>
    <w:rsid w:val="009D58F6"/>
    <w:rsid w:val="009D70D0"/>
    <w:rsid w:val="009E3297"/>
    <w:rsid w:val="009F2DF8"/>
    <w:rsid w:val="009F734F"/>
    <w:rsid w:val="00A0055D"/>
    <w:rsid w:val="00A07762"/>
    <w:rsid w:val="00A13024"/>
    <w:rsid w:val="00A246B6"/>
    <w:rsid w:val="00A46FB9"/>
    <w:rsid w:val="00A47E70"/>
    <w:rsid w:val="00A50CF0"/>
    <w:rsid w:val="00A5749B"/>
    <w:rsid w:val="00A63B73"/>
    <w:rsid w:val="00A750C0"/>
    <w:rsid w:val="00A7671C"/>
    <w:rsid w:val="00AA0AD0"/>
    <w:rsid w:val="00AA2CBC"/>
    <w:rsid w:val="00AA4B4F"/>
    <w:rsid w:val="00AA6707"/>
    <w:rsid w:val="00AB6221"/>
    <w:rsid w:val="00AB62D0"/>
    <w:rsid w:val="00AC0BE2"/>
    <w:rsid w:val="00AC5820"/>
    <w:rsid w:val="00AD1CD8"/>
    <w:rsid w:val="00AD2B50"/>
    <w:rsid w:val="00AE490B"/>
    <w:rsid w:val="00AF0FA5"/>
    <w:rsid w:val="00B12EB5"/>
    <w:rsid w:val="00B258BB"/>
    <w:rsid w:val="00B35333"/>
    <w:rsid w:val="00B403D1"/>
    <w:rsid w:val="00B47E37"/>
    <w:rsid w:val="00B625F0"/>
    <w:rsid w:val="00B662A1"/>
    <w:rsid w:val="00B67B97"/>
    <w:rsid w:val="00B85324"/>
    <w:rsid w:val="00B968C8"/>
    <w:rsid w:val="00BA3EC5"/>
    <w:rsid w:val="00BA51D9"/>
    <w:rsid w:val="00BB5DFC"/>
    <w:rsid w:val="00BD279D"/>
    <w:rsid w:val="00BD63EA"/>
    <w:rsid w:val="00BD6BB8"/>
    <w:rsid w:val="00BD7710"/>
    <w:rsid w:val="00C012C7"/>
    <w:rsid w:val="00C01314"/>
    <w:rsid w:val="00C351BD"/>
    <w:rsid w:val="00C51A07"/>
    <w:rsid w:val="00C66BA2"/>
    <w:rsid w:val="00C76030"/>
    <w:rsid w:val="00C83D32"/>
    <w:rsid w:val="00C9204F"/>
    <w:rsid w:val="00C95985"/>
    <w:rsid w:val="00CB1909"/>
    <w:rsid w:val="00CB2C92"/>
    <w:rsid w:val="00CC33BB"/>
    <w:rsid w:val="00CC5026"/>
    <w:rsid w:val="00CC68D0"/>
    <w:rsid w:val="00CF151D"/>
    <w:rsid w:val="00D03F9A"/>
    <w:rsid w:val="00D06D51"/>
    <w:rsid w:val="00D22AA1"/>
    <w:rsid w:val="00D24991"/>
    <w:rsid w:val="00D24A8F"/>
    <w:rsid w:val="00D35FEF"/>
    <w:rsid w:val="00D50255"/>
    <w:rsid w:val="00D66520"/>
    <w:rsid w:val="00D858C7"/>
    <w:rsid w:val="00DB45D7"/>
    <w:rsid w:val="00DB6B0C"/>
    <w:rsid w:val="00DD6C38"/>
    <w:rsid w:val="00DE34CF"/>
    <w:rsid w:val="00DE544C"/>
    <w:rsid w:val="00DF12BC"/>
    <w:rsid w:val="00DF6BD0"/>
    <w:rsid w:val="00E1222E"/>
    <w:rsid w:val="00E13F3D"/>
    <w:rsid w:val="00E34898"/>
    <w:rsid w:val="00E36535"/>
    <w:rsid w:val="00E46AF6"/>
    <w:rsid w:val="00E57F4A"/>
    <w:rsid w:val="00E84979"/>
    <w:rsid w:val="00EB09B7"/>
    <w:rsid w:val="00ED104C"/>
    <w:rsid w:val="00ED2A60"/>
    <w:rsid w:val="00ED2C3D"/>
    <w:rsid w:val="00ED7BBD"/>
    <w:rsid w:val="00EE392E"/>
    <w:rsid w:val="00EE7D7C"/>
    <w:rsid w:val="00F1447E"/>
    <w:rsid w:val="00F25D98"/>
    <w:rsid w:val="00F300FB"/>
    <w:rsid w:val="00F547C0"/>
    <w:rsid w:val="00F76938"/>
    <w:rsid w:val="00F8280D"/>
    <w:rsid w:val="00F848CA"/>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uiPriority w:val="99"/>
    <w:locked/>
    <w:rsid w:val="00401821"/>
    <w:rPr>
      <w:rFonts w:ascii="Arial" w:eastAsia="宋体" w:hAnsi="Arial"/>
      <w:sz w:val="18"/>
      <w:lang w:val="en-GB" w:eastAsia="zh-CN"/>
    </w:rPr>
  </w:style>
  <w:style w:type="paragraph" w:customStyle="1" w:styleId="Doc-title">
    <w:name w:val="Doc-title"/>
    <w:basedOn w:val="a"/>
    <w:next w:val="Doc-text2"/>
    <w:link w:val="Doc-titleChar"/>
    <w:qFormat/>
    <w:rsid w:val="00132E2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32E2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094086814">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mtk16923\Documents\3GPP%20Meetings\202404%20-%20RAN2_125bis,%20Changsha\Extracts\R2-2403553%20capF.docx"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6579-58B3-48E3-9145-EA9462C4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578</Words>
  <Characters>3297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cp:lastModifiedBy>
  <cp:revision>45</cp:revision>
  <cp:lastPrinted>1899-12-31T23:00:00Z</cp:lastPrinted>
  <dcterms:created xsi:type="dcterms:W3CDTF">2024-04-26T08:41:00Z</dcterms:created>
  <dcterms:modified xsi:type="dcterms:W3CDTF">2024-05-09T07:44:00Z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(3)rKZhYxx46y4uRjQq7RHtD6FOA6JnG1fAh/O3UI9O4dr4PczyidG/QE2s8S/8wCw9sX6HZJfk
uLr/gur+HL44nScCWN+Q8FTH4gVfwwGAYYiswyAljtuldsiRpeqOIOuMBXe0U1vVOJ+V6+TW
cYX4KMBv/w/vmZFR2CeBHBuiWpKFHWgYoewOx9iaHRRgMdm0X1Jp4OvFiFZKeOIo86iDpT+i
9qck/2Wh5V5wX1CXkn</vt:lpwstr>
  </property>
  <property fmtid="{D5CDD505-2E9C-101B-9397-08002B2CF9AE}" pid="22" name="_2015_ms_pID_7253431">
    <vt:lpwstr>oeDFu3PwKUwpyyniRwsHHvto5BBTEmiYnVu7BWnzykKj5op2cKBtrN
5He7SxZwY/0392xePArQG9aSAyAsQNoy2xn6ivGUMMzPpwp05UCrcENoir2dOSph9hQwSD5Q
AQCTppHQ6gGfsBHCjCAgNFkZlp64PkAfMqZvpScITiwD5KM1QCPuzyxjP3R7dlK9uN3bVUkl
W0+9v99sUzP9zgxNdL0sQXq0NeGbxFTi/B8b</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1710841338</vt:lpwstr>
  </property>
</Properties>
</file>